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B9892CD"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F7773B" w:rsidRPr="00F7773B">
        <w:rPr>
          <w:b/>
          <w:noProof/>
          <w:sz w:val="24"/>
        </w:rPr>
        <w:t>C1-224787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906A8" w:rsidR="001E41F3" w:rsidRPr="00410371" w:rsidRDefault="00F7773B" w:rsidP="00F7773B">
            <w:pPr>
              <w:pStyle w:val="CRCoverPage"/>
              <w:spacing w:after="0"/>
              <w:jc w:val="center"/>
              <w:rPr>
                <w:noProof/>
              </w:rPr>
            </w:pPr>
            <w:r w:rsidRPr="00F7773B">
              <w:rPr>
                <w:b/>
                <w:noProof/>
                <w:sz w:val="28"/>
              </w:rPr>
              <w:t>4530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49B8A" w:rsidR="001E41F3" w:rsidRPr="00410371" w:rsidRDefault="004730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CEBD" w:rsidR="00F25D98" w:rsidRDefault="004730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C3B0B" w:rsidR="001E41F3" w:rsidRDefault="007929A1">
            <w:pPr>
              <w:pStyle w:val="CRCoverPage"/>
              <w:spacing w:after="0"/>
              <w:ind w:left="100"/>
              <w:rPr>
                <w:noProof/>
              </w:rPr>
            </w:pPr>
            <w:r>
              <w:t>Condition of including equivalent PLMNs in Registration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C56D2" w:rsidR="001E41F3" w:rsidRDefault="00473044">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246D" w14:textId="77777777" w:rsidR="007929A1" w:rsidRDefault="007929A1" w:rsidP="007929A1">
            <w:pPr>
              <w:spacing w:after="60"/>
              <w:rPr>
                <w:rFonts w:ascii="Arial" w:hAnsi="Arial" w:cs="Arial"/>
                <w:lang w:eastAsia="zh-CN"/>
              </w:rPr>
            </w:pPr>
            <w:r>
              <w:rPr>
                <w:rFonts w:ascii="Arial" w:hAnsi="Arial" w:cs="Arial" w:hint="eastAsia"/>
                <w:lang w:eastAsia="zh-CN"/>
              </w:rPr>
              <w:t>In TS 2</w:t>
            </w:r>
            <w:r>
              <w:rPr>
                <w:rFonts w:ascii="Arial" w:hAnsi="Arial" w:cs="Arial"/>
                <w:lang w:eastAsia="zh-CN"/>
              </w:rPr>
              <w:t>4.501 subclause 5.5.1.2.4 and 5.5.1.3.4, it specifies that</w:t>
            </w:r>
          </w:p>
          <w:p w14:paraId="684C27C9" w14:textId="77777777" w:rsidR="007929A1" w:rsidRDefault="007929A1" w:rsidP="007929A1">
            <w:pPr>
              <w:rPr>
                <w:i/>
              </w:rPr>
            </w:pPr>
            <w:r>
              <w:rPr>
                <w:rFonts w:ascii="Arial" w:hAnsi="Arial" w:cs="Arial"/>
                <w:lang w:eastAsia="zh-CN"/>
              </w:rPr>
              <w:t>“</w:t>
            </w:r>
            <w:r w:rsidRPr="00133740">
              <w:rPr>
                <w:i/>
              </w:rPr>
              <w:t xml:space="preserve">The </w:t>
            </w:r>
            <w:r w:rsidRPr="00133740">
              <w:rPr>
                <w:rFonts w:hint="eastAsia"/>
                <w:i/>
              </w:rPr>
              <w:t>AMF</w:t>
            </w:r>
            <w:r w:rsidRPr="00133740">
              <w:rPr>
                <w:i/>
              </w:rPr>
              <w:t xml:space="preserve"> may also include a list of equivalent PLMNs in the REGISTRATION ACCEPT message.</w:t>
            </w:r>
          </w:p>
          <w:p w14:paraId="4C9F4115" w14:textId="77777777" w:rsidR="007929A1" w:rsidRDefault="007929A1" w:rsidP="007929A1">
            <w:pPr>
              <w:rPr>
                <w:i/>
              </w:rPr>
            </w:pPr>
            <w:r>
              <w:rPr>
                <w:i/>
              </w:rPr>
              <w:t>…</w:t>
            </w:r>
          </w:p>
          <w:p w14:paraId="14908E29" w14:textId="77777777" w:rsidR="007929A1" w:rsidRDefault="007929A1" w:rsidP="007929A1">
            <w:pPr>
              <w:rPr>
                <w:rFonts w:ascii="Arial" w:hAnsi="Arial" w:cs="Arial"/>
                <w:lang w:eastAsia="zh-CN"/>
              </w:rPr>
            </w:pPr>
            <w:r w:rsidRPr="00133740">
              <w:rPr>
                <w:i/>
              </w:rPr>
              <w:t>The UE shall replace the stored list on each receipt of the REGISTRATION ACCEPT message. If the REGISTRATION ACCEPT message does not contain a list, then the UE shall delete the stored list.</w:t>
            </w:r>
            <w:r>
              <w:rPr>
                <w:rFonts w:ascii="Arial" w:hAnsi="Arial" w:cs="Arial"/>
                <w:lang w:eastAsia="zh-CN"/>
              </w:rPr>
              <w:t>”</w:t>
            </w:r>
          </w:p>
          <w:p w14:paraId="08AA71F8" w14:textId="1D6406F0" w:rsidR="007929A1" w:rsidRDefault="007929A1" w:rsidP="007929A1">
            <w:pPr>
              <w:rPr>
                <w:rFonts w:ascii="Arial" w:hAnsi="Arial" w:cs="Arial"/>
                <w:lang w:eastAsia="zh-CN"/>
              </w:rPr>
            </w:pPr>
            <w:r>
              <w:rPr>
                <w:rFonts w:ascii="Arial" w:hAnsi="Arial" w:cs="Arial"/>
                <w:lang w:eastAsia="zh-CN"/>
              </w:rPr>
              <w:t>The UE shall replace or delete the stored list of equivalent PLMNs on each receipt of the REGISTRATION ACCEPT message. So the AMF should always include equivalent PLMNs in the REGISTRATION ACCEPT message if available.</w:t>
            </w:r>
          </w:p>
          <w:p w14:paraId="0DE2FDFB" w14:textId="77777777" w:rsidR="007929A1" w:rsidRDefault="007929A1" w:rsidP="007929A1">
            <w:pPr>
              <w:rPr>
                <w:rFonts w:ascii="Arial" w:hAnsi="Arial" w:cs="Arial"/>
                <w:lang w:eastAsia="zh-CN"/>
              </w:rPr>
            </w:pPr>
          </w:p>
          <w:p w14:paraId="58363337" w14:textId="77777777" w:rsidR="007929A1" w:rsidRDefault="007929A1" w:rsidP="007929A1">
            <w:pPr>
              <w:rPr>
                <w:rFonts w:ascii="Arial" w:hAnsi="Arial" w:cs="Arial"/>
                <w:lang w:eastAsia="zh-CN"/>
              </w:rPr>
            </w:pPr>
            <w:r>
              <w:rPr>
                <w:rFonts w:ascii="Arial" w:hAnsi="Arial" w:cs="Arial"/>
                <w:lang w:eastAsia="zh-CN"/>
              </w:rPr>
              <w:t>However, in TS 24.501 subclause 8.2.7.3, it specifies that</w:t>
            </w:r>
          </w:p>
          <w:p w14:paraId="3257A531" w14:textId="77777777" w:rsidR="007929A1" w:rsidRPr="0040119A" w:rsidRDefault="007929A1" w:rsidP="007929A1">
            <w:pPr>
              <w:pStyle w:val="4"/>
              <w:rPr>
                <w:i/>
                <w:lang w:val="en-US" w:eastAsia="ko-KR"/>
              </w:rPr>
            </w:pPr>
            <w:r>
              <w:rPr>
                <w:rFonts w:cs="Arial"/>
                <w:lang w:eastAsia="zh-CN"/>
              </w:rPr>
              <w:t>“</w:t>
            </w:r>
            <w:bookmarkStart w:id="2" w:name="_Toc20232930"/>
            <w:bookmarkStart w:id="3" w:name="_Toc27747036"/>
            <w:bookmarkStart w:id="4" w:name="_Toc36213223"/>
            <w:bookmarkStart w:id="5" w:name="_Toc36657400"/>
            <w:bookmarkStart w:id="6" w:name="_Toc45287066"/>
            <w:bookmarkStart w:id="7" w:name="_Toc51948335"/>
            <w:bookmarkStart w:id="8" w:name="_Toc51949427"/>
            <w:bookmarkStart w:id="9" w:name="_Toc98753751"/>
            <w:r w:rsidRPr="0040119A">
              <w:rPr>
                <w:rFonts w:ascii="Times New Roman" w:hAnsi="Times New Roman"/>
                <w:i/>
                <w:sz w:val="21"/>
              </w:rPr>
              <w:t>8.2.7.3</w:t>
            </w:r>
            <w:r w:rsidRPr="0040119A">
              <w:rPr>
                <w:rFonts w:ascii="Times New Roman" w:hAnsi="Times New Roman"/>
                <w:i/>
                <w:sz w:val="21"/>
              </w:rPr>
              <w:tab/>
              <w:t>Equivalent PLMNs</w:t>
            </w:r>
            <w:bookmarkEnd w:id="2"/>
            <w:bookmarkEnd w:id="3"/>
            <w:bookmarkEnd w:id="4"/>
            <w:bookmarkEnd w:id="5"/>
            <w:bookmarkEnd w:id="6"/>
            <w:bookmarkEnd w:id="7"/>
            <w:bookmarkEnd w:id="8"/>
            <w:bookmarkEnd w:id="9"/>
          </w:p>
          <w:p w14:paraId="676904F7" w14:textId="77777777" w:rsidR="007929A1" w:rsidRDefault="007929A1" w:rsidP="007929A1">
            <w:pPr>
              <w:rPr>
                <w:rFonts w:ascii="Arial" w:hAnsi="Arial" w:cs="Arial"/>
                <w:i/>
                <w:lang w:eastAsia="zh-CN"/>
              </w:rPr>
            </w:pPr>
            <w:r w:rsidRPr="0040119A">
              <w:rPr>
                <w:i/>
                <w:lang w:val="en-US"/>
              </w:rPr>
              <w:t xml:space="preserve">This IE may be included in order to assign a </w:t>
            </w:r>
            <w:r w:rsidRPr="0040119A">
              <w:rPr>
                <w:i/>
                <w:highlight w:val="yellow"/>
                <w:lang w:val="en-US"/>
              </w:rPr>
              <w:t>new</w:t>
            </w:r>
            <w:r w:rsidRPr="0040119A">
              <w:rPr>
                <w:i/>
                <w:lang w:val="en-US"/>
              </w:rPr>
              <w:t xml:space="preserve"> equivalent PLMNs list to a UE.</w:t>
            </w:r>
            <w:r w:rsidRPr="0040119A">
              <w:rPr>
                <w:rFonts w:ascii="Arial" w:hAnsi="Arial" w:cs="Arial"/>
                <w:i/>
                <w:lang w:eastAsia="zh-CN"/>
              </w:rPr>
              <w:t>”</w:t>
            </w:r>
          </w:p>
          <w:p w14:paraId="708AA7DE" w14:textId="42F07277" w:rsidR="00F81EDC" w:rsidRPr="00F81EDC" w:rsidRDefault="007929A1" w:rsidP="007929A1">
            <w:pPr>
              <w:pStyle w:val="CRCoverPage"/>
              <w:spacing w:after="0"/>
              <w:ind w:left="100"/>
              <w:rPr>
                <w:rFonts w:cs="Arial"/>
                <w:noProof/>
                <w:lang w:eastAsia="zh-CN"/>
              </w:rPr>
            </w:pPr>
            <w:r w:rsidRPr="0040119A">
              <w:rPr>
                <w:rFonts w:cs="Arial"/>
              </w:rPr>
              <w:t xml:space="preserve">It should be </w:t>
            </w:r>
            <w:r>
              <w:rPr>
                <w:rFonts w:cs="Arial"/>
              </w:rPr>
              <w:t>corrected</w:t>
            </w:r>
            <w:r w:rsidRPr="0040119A">
              <w:rPr>
                <w:rFonts w:cs="Arial"/>
              </w:rPr>
              <w:t xml:space="preserve"> that the </w:t>
            </w:r>
            <w:r>
              <w:rPr>
                <w:rFonts w:cs="Arial"/>
              </w:rPr>
              <w:t>E</w:t>
            </w:r>
            <w:r w:rsidRPr="0040119A">
              <w:rPr>
                <w:rFonts w:cs="Arial"/>
              </w:rPr>
              <w:t xml:space="preserve">quivalent PLMNs </w:t>
            </w:r>
            <w:r>
              <w:rPr>
                <w:rFonts w:cs="Arial"/>
              </w:rPr>
              <w:t xml:space="preserve">IE </w:t>
            </w:r>
            <w:r w:rsidRPr="0040119A">
              <w:rPr>
                <w:rFonts w:cs="Arial"/>
              </w:rPr>
              <w:t>may be included in the REGISTRATION ACCEPT message in order to assign a</w:t>
            </w:r>
            <w:r>
              <w:rPr>
                <w:rFonts w:cs="Arial"/>
              </w:rPr>
              <w:t>n</w:t>
            </w:r>
            <w:r w:rsidRPr="0040119A">
              <w:rPr>
                <w:rFonts w:cs="Arial"/>
              </w:rPr>
              <w:t xml:space="preserve"> equivalent PLMNs list</w:t>
            </w:r>
            <w:r>
              <w:rPr>
                <w:rFonts w:cs="Arial"/>
              </w:rPr>
              <w:t xml:space="preserve"> to a UE</w:t>
            </w:r>
            <w:r w:rsidRPr="0040119A">
              <w:rPr>
                <w:rFonts w:cs="Arial"/>
              </w:rPr>
              <w:t>, including assign a new equivalent PLMNs list and assign a same equivalent PLMNs list as the previous registration procedure.</w:t>
            </w:r>
          </w:p>
        </w:tc>
      </w:tr>
      <w:tr w:rsidR="001E41F3" w14:paraId="4CA74D09" w14:textId="77777777" w:rsidTr="00547111">
        <w:tc>
          <w:tcPr>
            <w:tcW w:w="2694" w:type="dxa"/>
            <w:gridSpan w:val="2"/>
            <w:tcBorders>
              <w:left w:val="single" w:sz="4" w:space="0" w:color="auto"/>
            </w:tcBorders>
          </w:tcPr>
          <w:p w14:paraId="2D0866D6" w14:textId="42066D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76D18" w:rsidR="001E41F3" w:rsidRDefault="007929A1">
            <w:pPr>
              <w:pStyle w:val="CRCoverPage"/>
              <w:spacing w:after="0"/>
              <w:ind w:left="100"/>
              <w:rPr>
                <w:noProof/>
                <w:lang w:eastAsia="zh-CN"/>
              </w:rPr>
            </w:pPr>
            <w:r>
              <w:t xml:space="preserve">Clarify that </w:t>
            </w:r>
            <w:r w:rsidRPr="0040119A">
              <w:rPr>
                <w:rFonts w:cs="Arial"/>
              </w:rPr>
              <w:t xml:space="preserve">the </w:t>
            </w:r>
            <w:r>
              <w:rPr>
                <w:rFonts w:cs="Arial"/>
              </w:rPr>
              <w:t>E</w:t>
            </w:r>
            <w:r w:rsidRPr="0040119A">
              <w:rPr>
                <w:rFonts w:cs="Arial"/>
              </w:rPr>
              <w:t xml:space="preserve">quivalent PLMNs </w:t>
            </w:r>
            <w:r>
              <w:rPr>
                <w:rFonts w:cs="Arial"/>
              </w:rPr>
              <w:t xml:space="preserve">IE </w:t>
            </w:r>
            <w:r w:rsidRPr="0040119A">
              <w:rPr>
                <w:rFonts w:cs="Arial"/>
              </w:rPr>
              <w:t>may be included in the REGISTRATION ACCEPT message in order to assign a</w:t>
            </w:r>
            <w:r>
              <w:rPr>
                <w:rFonts w:cs="Arial"/>
              </w:rPr>
              <w:t>n</w:t>
            </w:r>
            <w:r w:rsidRPr="0040119A">
              <w:rPr>
                <w:rFonts w:cs="Arial"/>
              </w:rPr>
              <w:t xml:space="preserve"> equivalent PLMNs list</w:t>
            </w:r>
            <w:r>
              <w:rPr>
                <w:rFonts w:cs="Arial"/>
              </w:rPr>
              <w:t xml:space="preserve"> to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5E8AD" w:rsidR="001E41F3" w:rsidRDefault="007929A1" w:rsidP="003D7DE4">
            <w:pPr>
              <w:pStyle w:val="CRCoverPage"/>
              <w:spacing w:after="0"/>
              <w:ind w:left="100"/>
              <w:rPr>
                <w:noProof/>
                <w:lang w:eastAsia="zh-CN"/>
              </w:rPr>
            </w:pPr>
            <w:r>
              <w:rPr>
                <w:noProof/>
                <w:lang w:eastAsia="zh-CN"/>
              </w:rPr>
              <w:t xml:space="preserve">If the equivalent PLMNs list is not changed, the AMF may not send the equivalent PLMNs list to the UE in the REGISTRATION ACCEPT message, </w:t>
            </w:r>
            <w:r>
              <w:rPr>
                <w:noProof/>
                <w:lang w:eastAsia="zh-CN"/>
              </w:rPr>
              <w:lastRenderedPageBreak/>
              <w:t>leading to that the UE deletes the stored equivalent PLMNs list, which should not be deleted.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35F49" w:rsidR="001E41F3" w:rsidRDefault="007929A1">
            <w:pPr>
              <w:pStyle w:val="CRCoverPage"/>
              <w:spacing w:after="0"/>
              <w:ind w:left="100"/>
              <w:rPr>
                <w:noProof/>
                <w:lang w:eastAsia="zh-CN"/>
              </w:rPr>
            </w:pPr>
            <w:r>
              <w:rPr>
                <w:noProof/>
                <w:lang w:eastAsia="zh-CN"/>
              </w:rPr>
              <w:t>8.2.7.3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C16B72" w14:textId="77777777" w:rsidR="007929A1" w:rsidRDefault="007929A1" w:rsidP="007929A1">
      <w:pPr>
        <w:pStyle w:val="4"/>
        <w:rPr>
          <w:lang w:val="en-US" w:eastAsia="ko-KR"/>
        </w:rPr>
      </w:pPr>
      <w:r>
        <w:t>8.2.7</w:t>
      </w:r>
      <w:r>
        <w:rPr>
          <w:rFonts w:hint="eastAsia"/>
          <w:lang w:eastAsia="ko-KR"/>
        </w:rPr>
        <w:t>.3</w:t>
      </w:r>
      <w:r>
        <w:rPr>
          <w:lang w:val="en-US" w:eastAsia="ko-KR"/>
        </w:rPr>
        <w:tab/>
      </w:r>
      <w:r w:rsidRPr="00CA0AE5">
        <w:t>Equivalent PLMNs</w:t>
      </w:r>
    </w:p>
    <w:p w14:paraId="4543971B" w14:textId="77777777" w:rsidR="007929A1" w:rsidRPr="0040119A" w:rsidRDefault="007929A1" w:rsidP="007929A1">
      <w:r w:rsidRPr="0040119A">
        <w:rPr>
          <w:lang w:val="en-US"/>
        </w:rPr>
        <w:t>This IE may be included in order to assign a</w:t>
      </w:r>
      <w:ins w:id="10" w:author="Hannah-ZTE" w:date="2022-04-19T15:32:00Z">
        <w:r>
          <w:rPr>
            <w:lang w:val="en-US"/>
          </w:rPr>
          <w:t>n</w:t>
        </w:r>
      </w:ins>
      <w:r w:rsidRPr="0040119A">
        <w:rPr>
          <w:lang w:val="en-US"/>
        </w:rPr>
        <w:t xml:space="preserve"> </w:t>
      </w:r>
      <w:del w:id="11" w:author="Hannah-ZTE" w:date="2022-04-19T15:32:00Z">
        <w:r w:rsidRPr="0040119A" w:rsidDel="0040119A">
          <w:rPr>
            <w:lang w:val="en-US"/>
          </w:rPr>
          <w:delText xml:space="preserve">new </w:delText>
        </w:r>
      </w:del>
      <w:r w:rsidRPr="0040119A">
        <w:rPr>
          <w:lang w:val="en-US"/>
        </w:rPr>
        <w:t>equivalent PLMNs list to a UE.</w:t>
      </w:r>
    </w:p>
    <w:p w14:paraId="0AC49691" w14:textId="77777777"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1641D" w14:textId="77777777" w:rsidR="00F77E97" w:rsidRDefault="00F77E97">
      <w:r>
        <w:separator/>
      </w:r>
    </w:p>
  </w:endnote>
  <w:endnote w:type="continuationSeparator" w:id="0">
    <w:p w14:paraId="5C0F3270" w14:textId="77777777" w:rsidR="00F77E97" w:rsidRDefault="00F77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FBF1E" w14:textId="77777777" w:rsidR="00F77E97" w:rsidRDefault="00F77E97">
      <w:r>
        <w:separator/>
      </w:r>
    </w:p>
  </w:footnote>
  <w:footnote w:type="continuationSeparator" w:id="0">
    <w:p w14:paraId="50F02E3B" w14:textId="77777777" w:rsidR="00F77E97" w:rsidRDefault="00F77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133740" w:rsidRDefault="00F77E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133740" w:rsidRDefault="00AA7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133740" w:rsidRDefault="00F77E9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DE4"/>
    <w:rsid w:val="003E1A36"/>
    <w:rsid w:val="00410371"/>
    <w:rsid w:val="004242F1"/>
    <w:rsid w:val="00473044"/>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92342"/>
    <w:rsid w:val="007929A1"/>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C87"/>
    <w:rsid w:val="00AC5820"/>
    <w:rsid w:val="00AD1CD8"/>
    <w:rsid w:val="00B258BB"/>
    <w:rsid w:val="00B67B97"/>
    <w:rsid w:val="00B968C8"/>
    <w:rsid w:val="00BA3EC5"/>
    <w:rsid w:val="00BA51D9"/>
    <w:rsid w:val="00BB5DFC"/>
    <w:rsid w:val="00BD279D"/>
    <w:rsid w:val="00BD6BB8"/>
    <w:rsid w:val="00C61F23"/>
    <w:rsid w:val="00C66BA2"/>
    <w:rsid w:val="00C870F6"/>
    <w:rsid w:val="00C95985"/>
    <w:rsid w:val="00CC5026"/>
    <w:rsid w:val="00CC68D0"/>
    <w:rsid w:val="00D03F9A"/>
    <w:rsid w:val="00D06D51"/>
    <w:rsid w:val="00D24991"/>
    <w:rsid w:val="00D33C9A"/>
    <w:rsid w:val="00D50255"/>
    <w:rsid w:val="00D66520"/>
    <w:rsid w:val="00D84AE9"/>
    <w:rsid w:val="00DE34CF"/>
    <w:rsid w:val="00E13F3D"/>
    <w:rsid w:val="00E3291D"/>
    <w:rsid w:val="00E34898"/>
    <w:rsid w:val="00EB09B7"/>
    <w:rsid w:val="00EE7D7C"/>
    <w:rsid w:val="00F25D98"/>
    <w:rsid w:val="00F300FB"/>
    <w:rsid w:val="00F61657"/>
    <w:rsid w:val="00F7773B"/>
    <w:rsid w:val="00F77E97"/>
    <w:rsid w:val="00F81EDC"/>
    <w:rsid w:val="00FB1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
    <w:rsid w:val="007929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6A5C6-FB3A-497A-AF58-BBC5926E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Pages>
  <Words>468</Words>
  <Characters>2669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14</cp:revision>
  <cp:lastPrinted>1900-01-01T00:00:00Z</cp:lastPrinted>
  <dcterms:created xsi:type="dcterms:W3CDTF">2020-02-03T08:32:00Z</dcterms:created>
  <dcterms:modified xsi:type="dcterms:W3CDTF">2022-08-11T01:14:00Z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